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B240" w14:textId="5C556D20" w:rsidR="00825995" w:rsidRDefault="00825995" w:rsidP="009C6B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BB7AB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R1-</w:t>
        </w:r>
        <w:r w:rsidRPr="005D1F0E">
          <w:rPr>
            <w:b/>
            <w:i/>
            <w:noProof/>
            <w:sz w:val="28"/>
          </w:rPr>
          <w:t>2</w:t>
        </w:r>
        <w:r w:rsidR="00BB7ABE">
          <w:rPr>
            <w:b/>
            <w:i/>
            <w:noProof/>
            <w:sz w:val="28"/>
          </w:rPr>
          <w:t>4</w:t>
        </w:r>
        <w:r w:rsidR="00C72075">
          <w:rPr>
            <w:b/>
            <w:i/>
            <w:noProof/>
            <w:sz w:val="28"/>
          </w:rPr>
          <w:t>01903</w:t>
        </w:r>
      </w:fldSimple>
    </w:p>
    <w:p w14:paraId="4C3136D0" w14:textId="4541CBE7" w:rsidR="00825995" w:rsidRDefault="00000000" w:rsidP="008259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7ABE">
          <w:rPr>
            <w:b/>
            <w:noProof/>
            <w:sz w:val="24"/>
          </w:rPr>
          <w:t>Athens</w:t>
        </w:r>
      </w:fldSimple>
      <w:r w:rsidR="00825995">
        <w:rPr>
          <w:b/>
          <w:noProof/>
          <w:sz w:val="24"/>
        </w:rPr>
        <w:t xml:space="preserve">, </w:t>
      </w:r>
      <w:fldSimple w:instr=" DOCPROPERTY  Country  \* MERGEFORMAT ">
        <w:r w:rsidR="00BB7ABE">
          <w:rPr>
            <w:b/>
            <w:noProof/>
            <w:sz w:val="24"/>
          </w:rPr>
          <w:t>Greece</w:t>
        </w:r>
      </w:fldSimple>
      <w:r w:rsidR="00825995">
        <w:rPr>
          <w:b/>
          <w:noProof/>
          <w:sz w:val="24"/>
        </w:rPr>
        <w:t xml:space="preserve">, </w:t>
      </w:r>
      <w:fldSimple w:instr=" DOCPROPERTY  StartDate  \* MERGEFORMAT ">
        <w:r w:rsidR="00BB7ABE">
          <w:rPr>
            <w:b/>
            <w:noProof/>
            <w:sz w:val="24"/>
          </w:rPr>
          <w:t>February 25</w:t>
        </w:r>
        <w:r w:rsidR="00825995">
          <w:rPr>
            <w:b/>
            <w:noProof/>
            <w:sz w:val="24"/>
          </w:rPr>
          <w:t xml:space="preserve"> - </w:t>
        </w:r>
        <w:r w:rsidR="00BB7ABE">
          <w:rPr>
            <w:b/>
            <w:noProof/>
            <w:sz w:val="24"/>
          </w:rPr>
          <w:t>March 0</w:t>
        </w:r>
        <w:r w:rsidR="00825995">
          <w:rPr>
            <w:b/>
            <w:noProof/>
            <w:sz w:val="24"/>
          </w:rPr>
          <w:t>1</w:t>
        </w:r>
      </w:fldSimple>
      <w:r w:rsidR="00825995">
        <w:rPr>
          <w:b/>
          <w:noProof/>
          <w:sz w:val="24"/>
        </w:rPr>
        <w:t xml:space="preserve">, </w:t>
      </w:r>
      <w:fldSimple w:instr=" DOCPROPERTY  EndDate  \* MERGEFORMAT ">
        <w:r w:rsidR="00825995">
          <w:rPr>
            <w:b/>
            <w:noProof/>
            <w:sz w:val="24"/>
          </w:rPr>
          <w:t>202</w:t>
        </w:r>
      </w:fldSimple>
      <w:r w:rsidR="00BB7ABE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542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369A"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30A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2075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8267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36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8C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66DF">
                <w:rPr>
                  <w:b/>
                  <w:noProof/>
                  <w:sz w:val="28"/>
                </w:rPr>
                <w:t>1</w:t>
              </w:r>
              <w:r w:rsidR="00386AFF">
                <w:rPr>
                  <w:b/>
                  <w:noProof/>
                  <w:sz w:val="28"/>
                </w:rPr>
                <w:t>8</w:t>
              </w:r>
              <w:r w:rsidR="001166DF">
                <w:rPr>
                  <w:b/>
                  <w:noProof/>
                  <w:sz w:val="28"/>
                </w:rPr>
                <w:t>.</w:t>
              </w:r>
              <w:r w:rsidR="00BB7ABE">
                <w:rPr>
                  <w:b/>
                  <w:noProof/>
                  <w:sz w:val="28"/>
                </w:rPr>
                <w:t>1</w:t>
              </w:r>
              <w:r w:rsidR="001166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E6C4A7" w:rsidR="00F25D98" w:rsidRDefault="008A0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7C0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7305">
                <w:t>Correction</w:t>
              </w:r>
              <w:r w:rsidR="00316180">
                <w:t xml:space="preserve"> of Rel-18 </w:t>
              </w:r>
              <w:r w:rsidR="008A2A7C">
                <w:t>NTN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DB8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3C43"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52E4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A4E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32B"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A70F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7ABE">
                <w:rPr>
                  <w:noProof/>
                </w:rPr>
                <w:t>March 04</w:t>
              </w:r>
              <w:r w:rsidR="00663C43">
                <w:rPr>
                  <w:noProof/>
                </w:rPr>
                <w:t>, 20</w:t>
              </w:r>
              <w:r w:rsidR="00BB7ABE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1359" w:rsidR="001E41F3" w:rsidRDefault="00386A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A1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C277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B2D6" w14:textId="5D167178" w:rsidR="00382DF5" w:rsidRPr="008C129D" w:rsidRDefault="008C129D" w:rsidP="008C129D">
            <w:r w:rsidRPr="008C129D">
              <w:t>Need to reflect the following agreement in RAN1.</w:t>
            </w:r>
          </w:p>
          <w:p w14:paraId="0E22C938" w14:textId="77777777" w:rsidR="008C129D" w:rsidRPr="008C129D" w:rsidRDefault="008C129D" w:rsidP="008C129D">
            <w:pPr>
              <w:spacing w:after="0"/>
            </w:pPr>
            <w:r w:rsidRPr="008C129D">
              <w:rPr>
                <w:highlight w:val="green"/>
              </w:rPr>
              <w:t>Agreement</w:t>
            </w:r>
          </w:p>
          <w:p w14:paraId="678E1AA5" w14:textId="77777777" w:rsidR="008C129D" w:rsidRPr="008C129D" w:rsidRDefault="008C129D" w:rsidP="008C129D">
            <w:pPr>
              <w:spacing w:after="0"/>
            </w:pPr>
            <w:r w:rsidRPr="008C129D">
              <w:t>Confirm the following working assumption:</w:t>
            </w:r>
          </w:p>
          <w:p w14:paraId="51A119B6" w14:textId="77777777" w:rsidR="008C129D" w:rsidRPr="008C129D" w:rsidRDefault="008C129D" w:rsidP="008C129D">
            <w:pPr>
              <w:spacing w:after="0"/>
              <w:ind w:left="284"/>
            </w:pPr>
            <w:r w:rsidRPr="008C129D">
              <w:rPr>
                <w:highlight w:val="darkYellow"/>
              </w:rPr>
              <w:t>Working assumption</w:t>
            </w:r>
          </w:p>
          <w:p w14:paraId="2C6438EE" w14:textId="77777777" w:rsidR="008C129D" w:rsidRPr="008C129D" w:rsidRDefault="008C129D" w:rsidP="008C129D">
            <w:pPr>
              <w:spacing w:after="0"/>
              <w:ind w:left="284"/>
            </w:pPr>
            <w:r w:rsidRPr="008C129D">
              <w:t>For UE RX-TX measurements in NTN, the time of the beginning of a subframe is determined by assuming the time durations of the OFDM symbols at the receiver are the same as defined in 38.211.</w:t>
            </w:r>
          </w:p>
          <w:p w14:paraId="708AA7DE" w14:textId="745370CE" w:rsidR="009D4440" w:rsidRPr="008C129D" w:rsidRDefault="009D4440" w:rsidP="008C129D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754AF" w:rsidR="009D4440" w:rsidRDefault="008C129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that </w:t>
            </w:r>
            <w:r w:rsidR="003622F7">
              <w:rPr>
                <w:noProof/>
              </w:rPr>
              <w:t xml:space="preserve">for UE RX-TX measurements in NTN </w:t>
            </w:r>
            <w:r>
              <w:rPr>
                <w:noProof/>
              </w:rPr>
              <w:t>time of the be</w:t>
            </w:r>
            <w:r w:rsidR="003622F7">
              <w:rPr>
                <w:noProof/>
              </w:rPr>
              <w:t>gin</w:t>
            </w:r>
            <w:r w:rsidR="00224E72">
              <w:rPr>
                <w:noProof/>
              </w:rPr>
              <w:t>in</w:t>
            </w:r>
            <w:r w:rsidR="003622F7">
              <w:rPr>
                <w:noProof/>
              </w:rPr>
              <w:t>g</w:t>
            </w:r>
            <w:r>
              <w:rPr>
                <w:noProof/>
              </w:rPr>
              <w:t xml:space="preserve"> of a subframe is determined by assuming the time duration of the OFDM symbols at the receviers are the same as defined in 38.211.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3F2EE" w:rsidR="009D4440" w:rsidRDefault="008C129D" w:rsidP="00382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B67E4" w:rsidR="001E41F3" w:rsidRDefault="0083248E" w:rsidP="00915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171D99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727BD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1C3721" w:rsidR="001E41F3" w:rsidRDefault="00386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33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DC5CA" w14:textId="77777777" w:rsidR="002E59B8" w:rsidRDefault="002E59B8" w:rsidP="002E59B8">
      <w:pPr>
        <w:rPr>
          <w:i/>
          <w:iCs/>
          <w:noProof/>
          <w:color w:val="C00000"/>
        </w:rPr>
      </w:pPr>
      <w:bookmarkStart w:id="2" w:name="_Toc29045129"/>
      <w:bookmarkStart w:id="3" w:name="_Toc29901470"/>
      <w:bookmarkStart w:id="4" w:name="_Toc29901517"/>
      <w:bookmarkStart w:id="5" w:name="_Toc35596398"/>
      <w:bookmarkStart w:id="6" w:name="_Toc44881134"/>
      <w:bookmarkStart w:id="7" w:name="_Toc51776304"/>
      <w:bookmarkStart w:id="8" w:name="_Toc98515733"/>
      <w:bookmarkStart w:id="9" w:name="_Toc98515740"/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0C9D53EB" w14:textId="77777777" w:rsidR="0083248E" w:rsidRDefault="0083248E" w:rsidP="0083248E">
      <w:pPr>
        <w:pStyle w:val="Heading3"/>
      </w:pPr>
      <w:bookmarkStart w:id="10" w:name="_Toc524695270"/>
      <w:bookmarkStart w:id="11" w:name="_Toc29045131"/>
      <w:bookmarkStart w:id="12" w:name="_Toc29901472"/>
      <w:bookmarkStart w:id="13" w:name="_Toc29901519"/>
      <w:bookmarkStart w:id="14" w:name="_Toc35596400"/>
      <w:bookmarkStart w:id="15" w:name="_Toc44881136"/>
      <w:bookmarkStart w:id="16" w:name="_Toc51776306"/>
      <w:bookmarkStart w:id="17" w:name="_Toc153613700"/>
      <w:r>
        <w:t>5.1.30</w:t>
      </w:r>
      <w:r>
        <w:tab/>
        <w:t>UE Rx – Tx time difference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A913F3" w14:textId="77777777" w:rsidR="0083248E" w:rsidRPr="00450BE9" w:rsidRDefault="0083248E" w:rsidP="0083248E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83248E" w14:paraId="0C439758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FFE3" w14:textId="77777777" w:rsidR="0083248E" w:rsidRDefault="0083248E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5A31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The UE Rx – Tx time difference is defined as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–</w:t>
            </w:r>
            <w:r w:rsidRPr="0008185D">
              <w:rPr>
                <w:szCs w:val="18"/>
                <w:vertAlign w:val="subscript"/>
                <w:lang w:eastAsia="en-GB"/>
              </w:rPr>
              <w:t xml:space="preserve"> </w:t>
            </w:r>
            <w:r w:rsidRPr="0008185D">
              <w:rPr>
                <w:szCs w:val="18"/>
                <w:lang w:eastAsia="en-GB"/>
              </w:rPr>
              <w:t>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</w:p>
          <w:p w14:paraId="5F9FE284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</w:p>
          <w:p w14:paraId="13C1BE31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  <w:lang w:eastAsia="en-GB"/>
              </w:rPr>
              <w:t>Where:</w:t>
            </w:r>
          </w:p>
          <w:p w14:paraId="0AAA2848" w14:textId="77777777" w:rsidR="0083248E" w:rsidRPr="006F3AE1" w:rsidRDefault="0083248E" w:rsidP="007F3867">
            <w:pPr>
              <w:pStyle w:val="TAL"/>
              <w:rPr>
                <w:lang w:val="en-US"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UE-RX</w:t>
            </w:r>
            <w:r w:rsidRPr="006F3AE1">
              <w:rPr>
                <w:lang w:eastAsia="en-GB"/>
              </w:rPr>
              <w:t xml:space="preserve"> is the UE received timing of downlink subframe #</w:t>
            </w:r>
            <w:r w:rsidRPr="00313B20">
              <w:rPr>
                <w:i/>
                <w:lang w:eastAsia="en-GB"/>
              </w:rPr>
              <w:t>i</w:t>
            </w:r>
            <w:r w:rsidRPr="006F3AE1">
              <w:rPr>
                <w:lang w:eastAsia="en-GB"/>
              </w:rPr>
              <w:t xml:space="preserve"> from a </w:t>
            </w:r>
            <w:r>
              <w:rPr>
                <w:szCs w:val="18"/>
                <w:lang w:val="en-IN" w:eastAsia="en-GB"/>
              </w:rPr>
              <w:t>Transmission Point (TP) [18]</w:t>
            </w:r>
            <w:r w:rsidRPr="006F3AE1">
              <w:rPr>
                <w:lang w:eastAsia="en-GB"/>
              </w:rPr>
              <w:t>, defined by the first detected path in time.</w:t>
            </w:r>
          </w:p>
          <w:p w14:paraId="3CD81AC3" w14:textId="77777777" w:rsidR="0083248E" w:rsidRPr="006F3AE1" w:rsidRDefault="0083248E" w:rsidP="007F3867">
            <w:pPr>
              <w:pStyle w:val="TAL"/>
              <w:rPr>
                <w:lang w:eastAsia="en-GB"/>
              </w:rPr>
            </w:pPr>
            <w:r w:rsidRPr="006F3AE1">
              <w:rPr>
                <w:lang w:eastAsia="en-GB"/>
              </w:rPr>
              <w:t>T</w:t>
            </w:r>
            <w:r w:rsidRPr="006F3AE1">
              <w:rPr>
                <w:vertAlign w:val="subscript"/>
                <w:lang w:eastAsia="en-GB"/>
              </w:rPr>
              <w:t>UE-TX</w:t>
            </w:r>
            <w:r w:rsidRPr="006F3AE1">
              <w:rPr>
                <w:lang w:eastAsia="en-GB"/>
              </w:rPr>
              <w:t xml:space="preserve"> is the UE transmit timing of uplink subframe </w:t>
            </w:r>
            <w:r w:rsidRPr="006F3AE1">
              <w:t>#</w:t>
            </w:r>
            <w:r w:rsidRPr="00313B20">
              <w:rPr>
                <w:i/>
                <w:lang w:eastAsia="en-GB"/>
              </w:rPr>
              <w:t>j</w:t>
            </w:r>
            <w:r w:rsidRPr="006F3AE1">
              <w:rPr>
                <w:lang w:eastAsia="en-GB"/>
              </w:rPr>
              <w:t xml:space="preserve"> that is closest in time to the subframe #i received from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en-GB"/>
              </w:rPr>
              <w:t>.</w:t>
            </w:r>
          </w:p>
          <w:p w14:paraId="4987850E" w14:textId="77777777" w:rsidR="0083248E" w:rsidRPr="006F3AE1" w:rsidRDefault="0083248E" w:rsidP="007F3867">
            <w:pPr>
              <w:pStyle w:val="TAL"/>
              <w:rPr>
                <w:lang w:eastAsia="en-GB"/>
              </w:rPr>
            </w:pPr>
          </w:p>
          <w:p w14:paraId="6F08383C" w14:textId="0F9BED60" w:rsidR="0083248E" w:rsidRPr="006E24EA" w:rsidRDefault="0083248E" w:rsidP="007F3867">
            <w:pPr>
              <w:pStyle w:val="TAL"/>
              <w:rPr>
                <w:lang w:eastAsia="en-GB"/>
              </w:rPr>
            </w:pPr>
            <w:r w:rsidRPr="006F3AE1">
              <w:rPr>
                <w:lang w:eastAsia="x-none"/>
              </w:rPr>
              <w:t xml:space="preserve">Multiple DL PRS </w:t>
            </w:r>
            <w:r>
              <w:rPr>
                <w:lang w:eastAsia="x-none"/>
              </w:rPr>
              <w:t xml:space="preserve">or CSI-RS for tracking </w:t>
            </w:r>
            <w:r w:rsidRPr="006F3AE1">
              <w:rPr>
                <w:lang w:eastAsia="x-none"/>
              </w:rPr>
              <w:t>resources</w:t>
            </w:r>
            <w:r>
              <w:rPr>
                <w:lang w:eastAsia="x-none"/>
              </w:rPr>
              <w:t>, as instructed by higher layers,</w:t>
            </w:r>
            <w:r w:rsidRPr="006F3AE1">
              <w:rPr>
                <w:lang w:eastAsia="x-none"/>
              </w:rPr>
              <w:t xml:space="preserve"> can be used to determine the </w:t>
            </w:r>
            <w:r w:rsidRPr="006F3AE1">
              <w:rPr>
                <w:lang w:eastAsia="en-GB"/>
              </w:rPr>
              <w:t>start of one</w:t>
            </w:r>
            <w:r w:rsidRPr="006F3AE1">
              <w:rPr>
                <w:lang w:eastAsia="x-none"/>
              </w:rPr>
              <w:t xml:space="preserve"> subframe of the first arrival path of the </w:t>
            </w:r>
            <w:r>
              <w:rPr>
                <w:lang w:eastAsia="en-GB"/>
              </w:rPr>
              <w:t>TP</w:t>
            </w:r>
            <w:r w:rsidRPr="006F3AE1">
              <w:rPr>
                <w:lang w:eastAsia="x-none"/>
              </w:rPr>
              <w:t>.</w:t>
            </w:r>
            <w:ins w:id="18" w:author="Lee, Daewon" w:date="2024-03-04T18:31:00Z">
              <w:r w:rsidR="008C129D">
                <w:rPr>
                  <w:lang w:eastAsia="x-none"/>
                </w:rPr>
                <w:t xml:space="preserve"> </w:t>
              </w:r>
              <w:r w:rsidR="008C129D" w:rsidRPr="006E24EA">
                <w:rPr>
                  <w:lang w:eastAsia="zh-CN"/>
                </w:rPr>
                <w:t>The</w:t>
              </w:r>
              <w:r w:rsidR="008C129D" w:rsidRPr="006E24EA">
                <w:t xml:space="preserve"> time of the beginning of a subframe is determined by assuming the time durations of the OFDM symbols at the receiver are the same as defined in </w:t>
              </w:r>
            </w:ins>
            <w:ins w:id="19" w:author="Lee, Daewon" w:date="2024-03-04T18:34:00Z">
              <w:r w:rsidR="006E24EA" w:rsidRPr="006E24EA">
                <w:t xml:space="preserve">TS </w:t>
              </w:r>
            </w:ins>
            <w:ins w:id="20" w:author="Lee, Daewon" w:date="2024-03-04T18:31:00Z">
              <w:r w:rsidR="008C129D" w:rsidRPr="006E24EA">
                <w:t>38.211 [</w:t>
              </w:r>
            </w:ins>
            <w:ins w:id="21" w:author="Lee, Daewon" w:date="2024-03-07T08:27:00Z">
              <w:r w:rsidR="00571FC5">
                <w:t>3</w:t>
              </w:r>
            </w:ins>
            <w:ins w:id="22" w:author="Lee, Daewon" w:date="2024-03-04T18:31:00Z">
              <w:r w:rsidR="008C129D" w:rsidRPr="006E24EA">
                <w:t>].</w:t>
              </w:r>
            </w:ins>
          </w:p>
          <w:p w14:paraId="296240F2" w14:textId="77777777" w:rsidR="0083248E" w:rsidRPr="006E24EA" w:rsidRDefault="0083248E" w:rsidP="007F3867">
            <w:pPr>
              <w:pStyle w:val="TAL"/>
              <w:rPr>
                <w:szCs w:val="18"/>
                <w:lang w:eastAsia="en-GB"/>
              </w:rPr>
            </w:pPr>
          </w:p>
          <w:p w14:paraId="3962542A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08185D">
              <w:rPr>
                <w:szCs w:val="18"/>
              </w:rPr>
              <w:t>For frequency range 1,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connector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UE-TX</w:t>
            </w:r>
            <w:r w:rsidRPr="0008185D">
              <w:rPr>
                <w:szCs w:val="18"/>
                <w:lang w:eastAsia="en-GB"/>
              </w:rPr>
              <w:t xml:space="preserve"> measurement shall be the Tx antenna connector of the UE.</w:t>
            </w:r>
            <w:r>
              <w:rPr>
                <w:szCs w:val="18"/>
                <w:lang w:eastAsia="en-GB"/>
              </w:rPr>
              <w:t xml:space="preserve"> </w:t>
            </w:r>
            <w:r w:rsidRPr="0008185D">
              <w:rPr>
                <w:szCs w:val="18"/>
              </w:rPr>
              <w:t xml:space="preserve">For frequency range </w:t>
            </w:r>
            <w:r>
              <w:rPr>
                <w:szCs w:val="18"/>
              </w:rPr>
              <w:t>2</w:t>
            </w:r>
            <w:r w:rsidRPr="0008185D">
              <w:rPr>
                <w:szCs w:val="18"/>
              </w:rPr>
              <w:t>, 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RX</w:t>
            </w:r>
            <w:r w:rsidRPr="0008185D">
              <w:rPr>
                <w:szCs w:val="18"/>
                <w:lang w:eastAsia="en-GB"/>
              </w:rPr>
              <w:t xml:space="preserve"> measurement shall be the </w:t>
            </w:r>
            <w:r>
              <w:rPr>
                <w:szCs w:val="18"/>
                <w:lang w:eastAsia="en-GB"/>
              </w:rPr>
              <w:t xml:space="preserve">Rx antenna of the UE and </w:t>
            </w:r>
            <w:r w:rsidRPr="0008185D">
              <w:rPr>
                <w:szCs w:val="18"/>
              </w:rPr>
              <w:t>t</w:t>
            </w:r>
            <w:r w:rsidRPr="0008185D">
              <w:rPr>
                <w:szCs w:val="18"/>
                <w:lang w:eastAsia="en-GB"/>
              </w:rPr>
              <w:t>he reference point for T</w:t>
            </w:r>
            <w:r w:rsidRPr="0008185D">
              <w:rPr>
                <w:szCs w:val="18"/>
                <w:vertAlign w:val="subscript"/>
                <w:lang w:eastAsia="en-GB"/>
              </w:rPr>
              <w:t>UE</w:t>
            </w:r>
            <w:r>
              <w:rPr>
                <w:szCs w:val="18"/>
                <w:vertAlign w:val="subscript"/>
                <w:lang w:eastAsia="en-GB"/>
              </w:rPr>
              <w:noBreakHyphen/>
            </w:r>
            <w:r w:rsidRPr="0008185D">
              <w:rPr>
                <w:szCs w:val="18"/>
                <w:vertAlign w:val="subscript"/>
                <w:lang w:eastAsia="en-GB"/>
              </w:rPr>
              <w:t>TX</w:t>
            </w:r>
            <w:r w:rsidRPr="0008185D">
              <w:rPr>
                <w:szCs w:val="18"/>
                <w:lang w:eastAsia="en-GB"/>
              </w:rPr>
              <w:t xml:space="preserve"> measurement shall be the Tx antenna of the UE.</w:t>
            </w:r>
          </w:p>
        </w:tc>
      </w:tr>
      <w:tr w:rsidR="0083248E" w14:paraId="415308BB" w14:textId="77777777" w:rsidTr="007F386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B468" w14:textId="77777777" w:rsidR="0083248E" w:rsidRDefault="0083248E" w:rsidP="007F386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BE6A" w14:textId="77777777" w:rsidR="0083248E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450BE9">
              <w:rPr>
                <w:szCs w:val="18"/>
                <w:lang w:eastAsia="en-GB"/>
              </w:rPr>
              <w:t>RRC_CONNECTED</w:t>
            </w:r>
            <w:r>
              <w:rPr>
                <w:szCs w:val="18"/>
                <w:lang w:eastAsia="en-GB"/>
              </w:rPr>
              <w:t>,</w:t>
            </w:r>
          </w:p>
          <w:p w14:paraId="6D8FD108" w14:textId="77777777" w:rsidR="0083248E" w:rsidRPr="0008185D" w:rsidRDefault="0083248E" w:rsidP="007F3867">
            <w:pPr>
              <w:pStyle w:val="TAL"/>
              <w:rPr>
                <w:szCs w:val="18"/>
                <w:lang w:eastAsia="en-GB"/>
              </w:rPr>
            </w:pPr>
            <w:r w:rsidRPr="00AA2F5B">
              <w:rPr>
                <w:lang w:val="en-US" w:eastAsia="x-none"/>
              </w:rPr>
              <w:t>RRC_INACTIVE</w:t>
            </w:r>
          </w:p>
        </w:tc>
      </w:tr>
    </w:tbl>
    <w:p w14:paraId="2982CC45" w14:textId="77777777" w:rsidR="0083248E" w:rsidRDefault="0083248E" w:rsidP="0083248E"/>
    <w:p w14:paraId="5CF85F4B" w14:textId="77777777" w:rsidR="00B34301" w:rsidRPr="004D1570" w:rsidRDefault="00B34301" w:rsidP="004D1570"/>
    <w:p w14:paraId="1EA22D04" w14:textId="77777777" w:rsidR="00B34301" w:rsidRDefault="00B34301" w:rsidP="00B34301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085EC076" w14:textId="77777777" w:rsidR="00B34301" w:rsidRDefault="00B34301" w:rsidP="002E59B8">
      <w:pPr>
        <w:rPr>
          <w:i/>
          <w:iCs/>
          <w:noProof/>
          <w:color w:val="C00000"/>
        </w:rPr>
      </w:pPr>
    </w:p>
    <w:sectPr w:rsidR="00B34301" w:rsidSect="007D33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0828" w14:textId="77777777" w:rsidR="007D33B2" w:rsidRDefault="007D33B2">
      <w:r>
        <w:separator/>
      </w:r>
    </w:p>
  </w:endnote>
  <w:endnote w:type="continuationSeparator" w:id="0">
    <w:p w14:paraId="0FD1A9DD" w14:textId="77777777" w:rsidR="007D33B2" w:rsidRDefault="007D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4F7" w14:textId="77777777" w:rsidR="007D33B2" w:rsidRDefault="007D33B2">
      <w:r>
        <w:separator/>
      </w:r>
    </w:p>
  </w:footnote>
  <w:footnote w:type="continuationSeparator" w:id="0">
    <w:p w14:paraId="0E290AC9" w14:textId="77777777" w:rsidR="007D33B2" w:rsidRDefault="007D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71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E2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288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494A"/>
    <w:multiLevelType w:val="hybridMultilevel"/>
    <w:tmpl w:val="8E3E81F2"/>
    <w:lvl w:ilvl="0" w:tplc="2D86DB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2C442D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132E3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1CD7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CEE1B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1728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CDEB6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486EB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B256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0C2C21AE"/>
    <w:multiLevelType w:val="hybridMultilevel"/>
    <w:tmpl w:val="CBB0A552"/>
    <w:lvl w:ilvl="0" w:tplc="08C236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478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B303C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47E47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3C49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6AD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46298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42AFD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ACE9B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1788C"/>
    <w:multiLevelType w:val="hybridMultilevel"/>
    <w:tmpl w:val="E0E692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804564B"/>
    <w:multiLevelType w:val="hybridMultilevel"/>
    <w:tmpl w:val="8124C046"/>
    <w:lvl w:ilvl="0" w:tplc="CB587D7E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 w:tplc="D24A1AA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2" w:tplc="F6024FEC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3" w:tplc="A6C2E7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4" w:tplc="DA220DB8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5" w:tplc="9A448844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6" w:tplc="1D301AF6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7" w:tplc="D1FC6250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8" w:tplc="EE5CF8CA">
      <w:start w:val="1"/>
      <w:numFmt w:val="bullet"/>
      <w:lvlText w:val=""/>
      <w:lvlJc w:val="left"/>
      <w:pPr>
        <w:ind w:left="1140" w:hanging="360"/>
      </w:pPr>
      <w:rPr>
        <w:rFonts w:ascii="Symbol" w:hAnsi="Symbol"/>
      </w:rPr>
    </w:lvl>
  </w:abstractNum>
  <w:abstractNum w:abstractNumId="11" w15:restartNumberingAfterBreak="0">
    <w:nsid w:val="2B396243"/>
    <w:multiLevelType w:val="hybridMultilevel"/>
    <w:tmpl w:val="6A30348E"/>
    <w:lvl w:ilvl="0" w:tplc="E716D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F6BB6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C3A40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A62A6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A8A50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EEAE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665A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CB4D4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FFCF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99A"/>
    <w:multiLevelType w:val="hybridMultilevel"/>
    <w:tmpl w:val="2D5EFE0C"/>
    <w:lvl w:ilvl="0" w:tplc="CD12E1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D8014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EC44A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3066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44AD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325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23CF5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00873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A3E96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4C50596E"/>
    <w:multiLevelType w:val="hybridMultilevel"/>
    <w:tmpl w:val="110C7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F1556"/>
    <w:multiLevelType w:val="hybridMultilevel"/>
    <w:tmpl w:val="57083232"/>
    <w:lvl w:ilvl="0" w:tplc="A6A492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1AC6C7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A2D2E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CC0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54E5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3ACE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81433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A30D9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506AF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533010A9"/>
    <w:multiLevelType w:val="hybridMultilevel"/>
    <w:tmpl w:val="EF94AA3A"/>
    <w:lvl w:ilvl="0" w:tplc="934C2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206F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F0E74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E0801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D831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20ED6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8ACF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BE0C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BAE2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536E574D"/>
    <w:multiLevelType w:val="hybridMultilevel"/>
    <w:tmpl w:val="66A0A36C"/>
    <w:lvl w:ilvl="0" w:tplc="E5FED4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F241E1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58D0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188B5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706F5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69CE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E6099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4B0C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14F3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55276F3E"/>
    <w:multiLevelType w:val="hybridMultilevel"/>
    <w:tmpl w:val="152C8288"/>
    <w:lvl w:ilvl="0" w:tplc="05223C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FFA1D9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FAEA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B48DF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E4C06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A3AB1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662C0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00B6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F215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A12F6"/>
    <w:multiLevelType w:val="hybridMultilevel"/>
    <w:tmpl w:val="2544E80C"/>
    <w:lvl w:ilvl="0" w:tplc="9864B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F588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6EA80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D300F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3FA76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F00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5090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00A8E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BA2A5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D62E8F"/>
    <w:multiLevelType w:val="hybridMultilevel"/>
    <w:tmpl w:val="E0829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52F94"/>
    <w:multiLevelType w:val="hybridMultilevel"/>
    <w:tmpl w:val="7CC89790"/>
    <w:lvl w:ilvl="0" w:tplc="21E25A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83A74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E886B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9FEBB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F45A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ED89E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06C2B5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AD0C8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00E97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52512561">
    <w:abstractNumId w:val="12"/>
  </w:num>
  <w:num w:numId="2" w16cid:durableId="573127988">
    <w:abstractNumId w:val="6"/>
  </w:num>
  <w:num w:numId="3" w16cid:durableId="853999904">
    <w:abstractNumId w:val="8"/>
  </w:num>
  <w:num w:numId="4" w16cid:durableId="1962421566">
    <w:abstractNumId w:val="5"/>
  </w:num>
  <w:num w:numId="5" w16cid:durableId="343091828">
    <w:abstractNumId w:val="4"/>
  </w:num>
  <w:num w:numId="6" w16cid:durableId="1002851563">
    <w:abstractNumId w:val="25"/>
  </w:num>
  <w:num w:numId="7" w16cid:durableId="1561868385">
    <w:abstractNumId w:val="22"/>
  </w:num>
  <w:num w:numId="8" w16cid:durableId="1667050492">
    <w:abstractNumId w:val="20"/>
  </w:num>
  <w:num w:numId="9" w16cid:durableId="1076437001">
    <w:abstractNumId w:val="7"/>
  </w:num>
  <w:num w:numId="10" w16cid:durableId="178861148">
    <w:abstractNumId w:val="19"/>
  </w:num>
  <w:num w:numId="11" w16cid:durableId="656761487">
    <w:abstractNumId w:val="0"/>
  </w:num>
  <w:num w:numId="12" w16cid:durableId="1808233198">
    <w:abstractNumId w:val="24"/>
  </w:num>
  <w:num w:numId="13" w16cid:durableId="1447653655">
    <w:abstractNumId w:val="14"/>
  </w:num>
  <w:num w:numId="14" w16cid:durableId="669676972">
    <w:abstractNumId w:val="9"/>
  </w:num>
  <w:num w:numId="15" w16cid:durableId="940799469">
    <w:abstractNumId w:val="11"/>
  </w:num>
  <w:num w:numId="16" w16cid:durableId="871846999">
    <w:abstractNumId w:val="16"/>
  </w:num>
  <w:num w:numId="17" w16cid:durableId="1115565328">
    <w:abstractNumId w:val="17"/>
  </w:num>
  <w:num w:numId="18" w16cid:durableId="1725715185">
    <w:abstractNumId w:val="26"/>
  </w:num>
  <w:num w:numId="19" w16cid:durableId="1214272889">
    <w:abstractNumId w:val="2"/>
  </w:num>
  <w:num w:numId="20" w16cid:durableId="986133381">
    <w:abstractNumId w:val="15"/>
  </w:num>
  <w:num w:numId="21" w16cid:durableId="278951883">
    <w:abstractNumId w:val="3"/>
  </w:num>
  <w:num w:numId="22" w16cid:durableId="203257297">
    <w:abstractNumId w:val="18"/>
  </w:num>
  <w:num w:numId="23" w16cid:durableId="1357775767">
    <w:abstractNumId w:val="1"/>
  </w:num>
  <w:num w:numId="24" w16cid:durableId="496068674">
    <w:abstractNumId w:val="23"/>
  </w:num>
  <w:num w:numId="25" w16cid:durableId="845943023">
    <w:abstractNumId w:val="21"/>
  </w:num>
  <w:num w:numId="26" w16cid:durableId="155271775">
    <w:abstractNumId w:val="10"/>
  </w:num>
  <w:num w:numId="27" w16cid:durableId="158737704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0"/>
    <w:rsid w:val="00022E4A"/>
    <w:rsid w:val="00046067"/>
    <w:rsid w:val="00050609"/>
    <w:rsid w:val="0007403D"/>
    <w:rsid w:val="00083016"/>
    <w:rsid w:val="000904C7"/>
    <w:rsid w:val="00094E05"/>
    <w:rsid w:val="000A0464"/>
    <w:rsid w:val="000A0F52"/>
    <w:rsid w:val="000A6394"/>
    <w:rsid w:val="000A6F1F"/>
    <w:rsid w:val="000B7FED"/>
    <w:rsid w:val="000C038A"/>
    <w:rsid w:val="000C6598"/>
    <w:rsid w:val="000D44B3"/>
    <w:rsid w:val="000E5364"/>
    <w:rsid w:val="000F3459"/>
    <w:rsid w:val="0010342A"/>
    <w:rsid w:val="001102CA"/>
    <w:rsid w:val="00113B7B"/>
    <w:rsid w:val="001166DF"/>
    <w:rsid w:val="00136D4F"/>
    <w:rsid w:val="00140A46"/>
    <w:rsid w:val="00142BEB"/>
    <w:rsid w:val="00143582"/>
    <w:rsid w:val="00145D43"/>
    <w:rsid w:val="00152593"/>
    <w:rsid w:val="0015325E"/>
    <w:rsid w:val="00160CA8"/>
    <w:rsid w:val="00161FE7"/>
    <w:rsid w:val="00185844"/>
    <w:rsid w:val="00187231"/>
    <w:rsid w:val="00192C46"/>
    <w:rsid w:val="001A08B3"/>
    <w:rsid w:val="001A21A6"/>
    <w:rsid w:val="001A2CA0"/>
    <w:rsid w:val="001A2EE2"/>
    <w:rsid w:val="001A383E"/>
    <w:rsid w:val="001A6E3C"/>
    <w:rsid w:val="001A7B60"/>
    <w:rsid w:val="001B0E68"/>
    <w:rsid w:val="001B403D"/>
    <w:rsid w:val="001B52F0"/>
    <w:rsid w:val="001B7A65"/>
    <w:rsid w:val="001E41F3"/>
    <w:rsid w:val="001F24EF"/>
    <w:rsid w:val="001F60D3"/>
    <w:rsid w:val="00204869"/>
    <w:rsid w:val="002057AC"/>
    <w:rsid w:val="00221B6F"/>
    <w:rsid w:val="00224E72"/>
    <w:rsid w:val="00225367"/>
    <w:rsid w:val="002367F2"/>
    <w:rsid w:val="00254842"/>
    <w:rsid w:val="0026004D"/>
    <w:rsid w:val="00260B6E"/>
    <w:rsid w:val="002612EB"/>
    <w:rsid w:val="002640DD"/>
    <w:rsid w:val="00270E0D"/>
    <w:rsid w:val="00275D12"/>
    <w:rsid w:val="00284FEB"/>
    <w:rsid w:val="002860C4"/>
    <w:rsid w:val="00291543"/>
    <w:rsid w:val="00294F45"/>
    <w:rsid w:val="002B5741"/>
    <w:rsid w:val="002C2AD8"/>
    <w:rsid w:val="002C3144"/>
    <w:rsid w:val="002C6C2F"/>
    <w:rsid w:val="002D244E"/>
    <w:rsid w:val="002E472E"/>
    <w:rsid w:val="002E59B8"/>
    <w:rsid w:val="003041A9"/>
    <w:rsid w:val="00305409"/>
    <w:rsid w:val="00311079"/>
    <w:rsid w:val="00316180"/>
    <w:rsid w:val="00324A25"/>
    <w:rsid w:val="00324B86"/>
    <w:rsid w:val="0035737A"/>
    <w:rsid w:val="003609EF"/>
    <w:rsid w:val="003622F7"/>
    <w:rsid w:val="0036231A"/>
    <w:rsid w:val="003634A3"/>
    <w:rsid w:val="00373E75"/>
    <w:rsid w:val="00374DD4"/>
    <w:rsid w:val="003771B0"/>
    <w:rsid w:val="00382DF5"/>
    <w:rsid w:val="0038375A"/>
    <w:rsid w:val="00385C4B"/>
    <w:rsid w:val="00386AFF"/>
    <w:rsid w:val="0039057E"/>
    <w:rsid w:val="00394644"/>
    <w:rsid w:val="003A61F9"/>
    <w:rsid w:val="003C2778"/>
    <w:rsid w:val="003C7BBE"/>
    <w:rsid w:val="003D28F8"/>
    <w:rsid w:val="003D360C"/>
    <w:rsid w:val="003D3AF9"/>
    <w:rsid w:val="003D3C19"/>
    <w:rsid w:val="003D668D"/>
    <w:rsid w:val="003E03BD"/>
    <w:rsid w:val="003E1A36"/>
    <w:rsid w:val="00410371"/>
    <w:rsid w:val="0041181A"/>
    <w:rsid w:val="00423373"/>
    <w:rsid w:val="004242F1"/>
    <w:rsid w:val="00424C51"/>
    <w:rsid w:val="00430BBD"/>
    <w:rsid w:val="00431288"/>
    <w:rsid w:val="0043143A"/>
    <w:rsid w:val="004317ED"/>
    <w:rsid w:val="00441B6B"/>
    <w:rsid w:val="004533E4"/>
    <w:rsid w:val="004557C2"/>
    <w:rsid w:val="0048163F"/>
    <w:rsid w:val="00487942"/>
    <w:rsid w:val="00495F0E"/>
    <w:rsid w:val="004A6AC5"/>
    <w:rsid w:val="004B00B9"/>
    <w:rsid w:val="004B28FA"/>
    <w:rsid w:val="004B36A9"/>
    <w:rsid w:val="004B3B3E"/>
    <w:rsid w:val="004B632A"/>
    <w:rsid w:val="004B75B7"/>
    <w:rsid w:val="004D1476"/>
    <w:rsid w:val="004D1570"/>
    <w:rsid w:val="004F3F64"/>
    <w:rsid w:val="005006D1"/>
    <w:rsid w:val="005035EF"/>
    <w:rsid w:val="005136C6"/>
    <w:rsid w:val="0051580D"/>
    <w:rsid w:val="00532660"/>
    <w:rsid w:val="00547111"/>
    <w:rsid w:val="005506FE"/>
    <w:rsid w:val="00563C26"/>
    <w:rsid w:val="005666B7"/>
    <w:rsid w:val="005675B2"/>
    <w:rsid w:val="00571FC5"/>
    <w:rsid w:val="00586309"/>
    <w:rsid w:val="00590000"/>
    <w:rsid w:val="00592D74"/>
    <w:rsid w:val="005A1DF8"/>
    <w:rsid w:val="005A5AC6"/>
    <w:rsid w:val="005B569E"/>
    <w:rsid w:val="005C664E"/>
    <w:rsid w:val="005D1F0E"/>
    <w:rsid w:val="005D6EC0"/>
    <w:rsid w:val="005E2C44"/>
    <w:rsid w:val="005E3CA8"/>
    <w:rsid w:val="005F29A9"/>
    <w:rsid w:val="0060665F"/>
    <w:rsid w:val="00617CE6"/>
    <w:rsid w:val="00621188"/>
    <w:rsid w:val="00622CA9"/>
    <w:rsid w:val="006257ED"/>
    <w:rsid w:val="006359BD"/>
    <w:rsid w:val="00636AE1"/>
    <w:rsid w:val="006439CE"/>
    <w:rsid w:val="00646EA8"/>
    <w:rsid w:val="00661A8E"/>
    <w:rsid w:val="00663C43"/>
    <w:rsid w:val="00665C47"/>
    <w:rsid w:val="006919A3"/>
    <w:rsid w:val="00695808"/>
    <w:rsid w:val="006A207D"/>
    <w:rsid w:val="006B46FB"/>
    <w:rsid w:val="006C5677"/>
    <w:rsid w:val="006D19FD"/>
    <w:rsid w:val="006E21FB"/>
    <w:rsid w:val="006E24EA"/>
    <w:rsid w:val="006E53FC"/>
    <w:rsid w:val="007005E2"/>
    <w:rsid w:val="00710509"/>
    <w:rsid w:val="007141E1"/>
    <w:rsid w:val="007149E7"/>
    <w:rsid w:val="007176FF"/>
    <w:rsid w:val="00723268"/>
    <w:rsid w:val="007256B9"/>
    <w:rsid w:val="00736CE6"/>
    <w:rsid w:val="00747AB6"/>
    <w:rsid w:val="00757C8A"/>
    <w:rsid w:val="00765435"/>
    <w:rsid w:val="0077023C"/>
    <w:rsid w:val="00792342"/>
    <w:rsid w:val="00792B8E"/>
    <w:rsid w:val="007977A8"/>
    <w:rsid w:val="007B1279"/>
    <w:rsid w:val="007B512A"/>
    <w:rsid w:val="007C2097"/>
    <w:rsid w:val="007C2F50"/>
    <w:rsid w:val="007D33B2"/>
    <w:rsid w:val="007D6A07"/>
    <w:rsid w:val="007E59AD"/>
    <w:rsid w:val="007E603F"/>
    <w:rsid w:val="007E6967"/>
    <w:rsid w:val="007F7259"/>
    <w:rsid w:val="008040A8"/>
    <w:rsid w:val="00804536"/>
    <w:rsid w:val="0081127B"/>
    <w:rsid w:val="00821745"/>
    <w:rsid w:val="00825995"/>
    <w:rsid w:val="008275B2"/>
    <w:rsid w:val="008279FA"/>
    <w:rsid w:val="0083248E"/>
    <w:rsid w:val="00833490"/>
    <w:rsid w:val="00836171"/>
    <w:rsid w:val="00861A17"/>
    <w:rsid w:val="008626E7"/>
    <w:rsid w:val="0086695B"/>
    <w:rsid w:val="008672CD"/>
    <w:rsid w:val="00870EE7"/>
    <w:rsid w:val="008863B9"/>
    <w:rsid w:val="008959BE"/>
    <w:rsid w:val="008A0EAE"/>
    <w:rsid w:val="008A2A7C"/>
    <w:rsid w:val="008A45A6"/>
    <w:rsid w:val="008A7261"/>
    <w:rsid w:val="008B6F75"/>
    <w:rsid w:val="008C129D"/>
    <w:rsid w:val="008C369A"/>
    <w:rsid w:val="008C3DB2"/>
    <w:rsid w:val="008C7871"/>
    <w:rsid w:val="008D68A0"/>
    <w:rsid w:val="008E7B29"/>
    <w:rsid w:val="008F3789"/>
    <w:rsid w:val="008F3D86"/>
    <w:rsid w:val="008F45FA"/>
    <w:rsid w:val="008F686C"/>
    <w:rsid w:val="008F7481"/>
    <w:rsid w:val="009109FB"/>
    <w:rsid w:val="009148DE"/>
    <w:rsid w:val="00915B07"/>
    <w:rsid w:val="00915B29"/>
    <w:rsid w:val="0093081E"/>
    <w:rsid w:val="0093221F"/>
    <w:rsid w:val="00941E30"/>
    <w:rsid w:val="009458A5"/>
    <w:rsid w:val="009635F2"/>
    <w:rsid w:val="009777D9"/>
    <w:rsid w:val="00985D01"/>
    <w:rsid w:val="00990005"/>
    <w:rsid w:val="00991B88"/>
    <w:rsid w:val="00995D6D"/>
    <w:rsid w:val="009A232B"/>
    <w:rsid w:val="009A561D"/>
    <w:rsid w:val="009A5753"/>
    <w:rsid w:val="009A579D"/>
    <w:rsid w:val="009B6EC5"/>
    <w:rsid w:val="009C6FCB"/>
    <w:rsid w:val="009D010A"/>
    <w:rsid w:val="009D1172"/>
    <w:rsid w:val="009D3954"/>
    <w:rsid w:val="009D4440"/>
    <w:rsid w:val="009E3297"/>
    <w:rsid w:val="009E6432"/>
    <w:rsid w:val="009E7CF8"/>
    <w:rsid w:val="009F734F"/>
    <w:rsid w:val="00A01D5B"/>
    <w:rsid w:val="00A202C5"/>
    <w:rsid w:val="00A246B6"/>
    <w:rsid w:val="00A26B24"/>
    <w:rsid w:val="00A4102B"/>
    <w:rsid w:val="00A42ECA"/>
    <w:rsid w:val="00A43C8A"/>
    <w:rsid w:val="00A47E70"/>
    <w:rsid w:val="00A50CF0"/>
    <w:rsid w:val="00A70D6B"/>
    <w:rsid w:val="00A7671C"/>
    <w:rsid w:val="00AA2CBC"/>
    <w:rsid w:val="00AA2FA2"/>
    <w:rsid w:val="00AA31FB"/>
    <w:rsid w:val="00AA4DF5"/>
    <w:rsid w:val="00AA78C4"/>
    <w:rsid w:val="00AB4A85"/>
    <w:rsid w:val="00AC17FF"/>
    <w:rsid w:val="00AC5820"/>
    <w:rsid w:val="00AC6EC9"/>
    <w:rsid w:val="00AC7305"/>
    <w:rsid w:val="00AD1CD8"/>
    <w:rsid w:val="00AE204F"/>
    <w:rsid w:val="00B05229"/>
    <w:rsid w:val="00B07493"/>
    <w:rsid w:val="00B16848"/>
    <w:rsid w:val="00B258BB"/>
    <w:rsid w:val="00B25CA3"/>
    <w:rsid w:val="00B34301"/>
    <w:rsid w:val="00B37F3A"/>
    <w:rsid w:val="00B37F45"/>
    <w:rsid w:val="00B464F9"/>
    <w:rsid w:val="00B67B97"/>
    <w:rsid w:val="00B837AA"/>
    <w:rsid w:val="00B968C8"/>
    <w:rsid w:val="00BA3EC5"/>
    <w:rsid w:val="00BA51D9"/>
    <w:rsid w:val="00BB03F6"/>
    <w:rsid w:val="00BB5DFC"/>
    <w:rsid w:val="00BB7ABE"/>
    <w:rsid w:val="00BC00FE"/>
    <w:rsid w:val="00BD279D"/>
    <w:rsid w:val="00BD6BB8"/>
    <w:rsid w:val="00C02F68"/>
    <w:rsid w:val="00C34D3F"/>
    <w:rsid w:val="00C36EF6"/>
    <w:rsid w:val="00C44E98"/>
    <w:rsid w:val="00C458B1"/>
    <w:rsid w:val="00C538B2"/>
    <w:rsid w:val="00C57693"/>
    <w:rsid w:val="00C66BA2"/>
    <w:rsid w:val="00C72075"/>
    <w:rsid w:val="00C82206"/>
    <w:rsid w:val="00C95985"/>
    <w:rsid w:val="00C96034"/>
    <w:rsid w:val="00CB25B8"/>
    <w:rsid w:val="00CC0315"/>
    <w:rsid w:val="00CC37E4"/>
    <w:rsid w:val="00CC5026"/>
    <w:rsid w:val="00CC68D0"/>
    <w:rsid w:val="00CD6910"/>
    <w:rsid w:val="00CF6409"/>
    <w:rsid w:val="00D03F9A"/>
    <w:rsid w:val="00D066E0"/>
    <w:rsid w:val="00D06D51"/>
    <w:rsid w:val="00D1644B"/>
    <w:rsid w:val="00D24991"/>
    <w:rsid w:val="00D272F9"/>
    <w:rsid w:val="00D31569"/>
    <w:rsid w:val="00D50255"/>
    <w:rsid w:val="00D620AE"/>
    <w:rsid w:val="00D64967"/>
    <w:rsid w:val="00D66520"/>
    <w:rsid w:val="00D81E7B"/>
    <w:rsid w:val="00D96DF3"/>
    <w:rsid w:val="00DA67F1"/>
    <w:rsid w:val="00DB7E33"/>
    <w:rsid w:val="00DE34CF"/>
    <w:rsid w:val="00DE4ECE"/>
    <w:rsid w:val="00E04576"/>
    <w:rsid w:val="00E06732"/>
    <w:rsid w:val="00E13F3D"/>
    <w:rsid w:val="00E17B26"/>
    <w:rsid w:val="00E30204"/>
    <w:rsid w:val="00E34898"/>
    <w:rsid w:val="00E35924"/>
    <w:rsid w:val="00E54A4C"/>
    <w:rsid w:val="00E65C08"/>
    <w:rsid w:val="00E67E26"/>
    <w:rsid w:val="00E71498"/>
    <w:rsid w:val="00E71813"/>
    <w:rsid w:val="00E745F6"/>
    <w:rsid w:val="00E82C42"/>
    <w:rsid w:val="00E92A1A"/>
    <w:rsid w:val="00EA1A55"/>
    <w:rsid w:val="00EB09B7"/>
    <w:rsid w:val="00EC2B88"/>
    <w:rsid w:val="00ED7329"/>
    <w:rsid w:val="00EE72D4"/>
    <w:rsid w:val="00EE7D7C"/>
    <w:rsid w:val="00EF5648"/>
    <w:rsid w:val="00EF77A5"/>
    <w:rsid w:val="00F020E4"/>
    <w:rsid w:val="00F0641A"/>
    <w:rsid w:val="00F25D98"/>
    <w:rsid w:val="00F300FB"/>
    <w:rsid w:val="00F6010E"/>
    <w:rsid w:val="00F64A1A"/>
    <w:rsid w:val="00F652D0"/>
    <w:rsid w:val="00F91943"/>
    <w:rsid w:val="00F9369A"/>
    <w:rsid w:val="00F95629"/>
    <w:rsid w:val="00F96135"/>
    <w:rsid w:val="00FA4FB0"/>
    <w:rsid w:val="00FA6610"/>
    <w:rsid w:val="00FA6C66"/>
    <w:rsid w:val="00FB6386"/>
    <w:rsid w:val="00FC24E3"/>
    <w:rsid w:val="00FE4CEF"/>
    <w:rsid w:val="00FF0B9D"/>
    <w:rsid w:val="00FF1B5A"/>
    <w:rsid w:val="00FF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E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6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166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6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66D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66DF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B6EC5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F9194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181A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F9613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B464F9"/>
    <w:rPr>
      <w:color w:val="605E5C"/>
      <w:shd w:val="clear" w:color="auto" w:fill="E1DFDD"/>
    </w:rPr>
  </w:style>
  <w:style w:type="character" w:customStyle="1" w:styleId="NOChar1">
    <w:name w:val="NO Char1"/>
    <w:link w:val="NO"/>
    <w:rsid w:val="0048163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1127B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1127B"/>
    <w:rPr>
      <w:rFonts w:ascii="Times" w:eastAsia="Batang" w:hAnsi="Times"/>
      <w:szCs w:val="24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7E6967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7E6967"/>
    <w:pPr>
      <w:spacing w:after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60</cp:revision>
  <cp:lastPrinted>1900-01-01T08:00:00Z</cp:lastPrinted>
  <dcterms:created xsi:type="dcterms:W3CDTF">2023-09-05T04:29:00Z</dcterms:created>
  <dcterms:modified xsi:type="dcterms:W3CDTF">2024-03-07T20:56:00Z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